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7174A028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770CB3">
        <w:rPr>
          <w:rFonts w:cs="Arial"/>
          <w:b/>
          <w:noProof/>
          <w:sz w:val="24"/>
          <w:szCs w:val="24"/>
          <w:lang w:val="sv-SE"/>
        </w:rPr>
        <w:t>220</w:t>
      </w:r>
      <w:r w:rsidR="002A30EA">
        <w:rPr>
          <w:rFonts w:cs="Arial"/>
          <w:b/>
          <w:noProof/>
          <w:sz w:val="24"/>
          <w:szCs w:val="24"/>
          <w:lang w:val="sv-SE"/>
        </w:rPr>
        <w:t>378</w:t>
      </w:r>
    </w:p>
    <w:p w14:paraId="788A72D3" w14:textId="3D1BF795" w:rsidR="00B66435" w:rsidRDefault="00AF38D9" w:rsidP="005909FE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</w:t>
      </w:r>
      <w:r w:rsidR="005909FE">
        <w:rPr>
          <w:rFonts w:cs="Arial"/>
          <w:b/>
          <w:color w:val="A6A6A6"/>
          <w:lang w:val="en-US" w:eastAsia="zh-CN"/>
        </w:rPr>
        <w:t>20095r02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6BBB84C8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90150D" w:rsidRPr="0090150D">
        <w:rPr>
          <w:rFonts w:ascii="Arial" w:hAnsi="Arial" w:cs="Arial"/>
          <w:b/>
        </w:rPr>
        <w:t>PINAPP accesses 5G network by application mechanism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065B9C21" w:rsidR="00484977" w:rsidRPr="00BE11BE" w:rsidRDefault="00484977" w:rsidP="00484977">
      <w:r>
        <w:t xml:space="preserve">A new KI for PINAPP is proposed. The KI is </w:t>
      </w:r>
      <w:r w:rsidR="00935727">
        <w:t xml:space="preserve">for </w:t>
      </w:r>
      <w:r w:rsidR="008B4B01">
        <w:t>route control of</w:t>
      </w:r>
      <w:r w:rsidR="00935727">
        <w:t xml:space="preserve"> PIN</w:t>
      </w:r>
      <w:r>
        <w:t xml:space="preserve">. </w:t>
      </w:r>
      <w:r w:rsidR="008B4B01">
        <w:t xml:space="preserve">For a PIN, it is able for PIN elements to connect to 5G network, and the PIN elements can communicate with other PIN elements both in or outside of PIN.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5EED1770" w14:textId="65AFFDB2" w:rsidR="00B66435" w:rsidRDefault="00E1502E">
      <w:pPr>
        <w:pStyle w:val="2"/>
      </w:pPr>
      <w:bookmarkStart w:id="4" w:name="_Toc85521055"/>
      <w:r>
        <w:t>4.1</w:t>
      </w:r>
      <w:ins w:id="5" w:author="Atle Monrad" w:date="2021-11-03T17:11:00Z">
        <w:r>
          <w:tab/>
        </w:r>
      </w:ins>
      <w:ins w:id="6" w:author="Atle Monrad" w:date="2021-11-03T17:53:00Z">
        <w:r>
          <w:t>Key issue #</w:t>
        </w:r>
      </w:ins>
      <w:ins w:id="7" w:author="Lyu Huazhang - 1.28" w:date="2022-02-08T16:39:00Z">
        <w:r w:rsidR="005919A6">
          <w:t>b</w:t>
        </w:r>
      </w:ins>
      <w:ins w:id="8" w:author="Atle Monrad" w:date="2021-11-03T17:53:00Z">
        <w:r>
          <w:t xml:space="preserve">: </w:t>
        </w:r>
      </w:ins>
      <w:ins w:id="9" w:author="Lyu Huazhang - 2.16" w:date="2022-02-16T23:02:00Z">
        <w:r w:rsidR="003303C0">
          <w:rPr>
            <w:lang w:eastAsia="zh-CN"/>
          </w:rPr>
          <w:t>PINAPP access</w:t>
        </w:r>
      </w:ins>
      <w:ins w:id="10" w:author="Lyu Huazhang - 2.16" w:date="2022-02-16T23:03:00Z">
        <w:r w:rsidR="003303C0">
          <w:rPr>
            <w:lang w:eastAsia="zh-CN"/>
          </w:rPr>
          <w:t>es</w:t>
        </w:r>
      </w:ins>
      <w:ins w:id="11" w:author="Lyu Huazhang - 2.16" w:date="2022-02-16T23:02:00Z">
        <w:r w:rsidR="003303C0">
          <w:rPr>
            <w:lang w:eastAsia="zh-CN"/>
          </w:rPr>
          <w:t xml:space="preserve"> 5G network by </w:t>
        </w:r>
      </w:ins>
      <w:ins w:id="12" w:author="Lyu Huazhang - 2.16" w:date="2022-02-16T23:03:00Z">
        <w:r w:rsidR="003303C0">
          <w:rPr>
            <w:lang w:eastAsia="zh-CN"/>
          </w:rPr>
          <w:t xml:space="preserve">application </w:t>
        </w:r>
      </w:ins>
      <w:ins w:id="13" w:author="Lyu Huazhang - 2.16" w:date="2022-02-16T23:08:00Z">
        <w:r w:rsidR="00052767">
          <w:rPr>
            <w:lang w:eastAsia="zh-CN"/>
          </w:rPr>
          <w:t>mechanism</w:t>
        </w:r>
      </w:ins>
    </w:p>
    <w:p w14:paraId="2F3ABC9D" w14:textId="77777777" w:rsidR="003303C0" w:rsidRDefault="003303C0" w:rsidP="003303C0">
      <w:pPr>
        <w:rPr>
          <w:ins w:id="14" w:author="Lyu Huazhang - 2.16" w:date="2022-02-16T23:03:00Z"/>
          <w:noProof/>
          <w:lang w:val="en-US" w:eastAsia="zh-CN"/>
        </w:rPr>
      </w:pPr>
      <w:ins w:id="15" w:author="Lyu Huazhang - 2.16" w:date="2022-02-16T23:03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will be studied in this TR phase and reflect in this key issues: </w:t>
        </w:r>
      </w:ins>
    </w:p>
    <w:p w14:paraId="7B62AC32" w14:textId="40A05F31" w:rsidR="003303C0" w:rsidRPr="003303C0" w:rsidRDefault="003303C0" w:rsidP="003303C0">
      <w:pPr>
        <w:ind w:left="568" w:hanging="284"/>
        <w:rPr>
          <w:ins w:id="16" w:author="Lyu Huazhang - 2.16" w:date="2022-02-16T23:03:00Z"/>
          <w:lang w:eastAsia="zh-CN"/>
        </w:rPr>
      </w:pPr>
      <w:ins w:id="17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8" w:author="Lyu Huazhang - 2.16" w:date="2022-02-16T23:05:00Z">
        <w:r w:rsidRPr="003303C0">
          <w:rPr>
            <w:lang w:val="en-US" w:eastAsia="zh-CN"/>
          </w:rPr>
          <w:t xml:space="preserve">The 5G system shall enable the network operator to provide any 5G services to any UE via a </w:t>
        </w:r>
        <w:del w:id="19" w:author="Lyu Huazhang - 2.20" w:date="2022-02-22T11:07:00Z">
          <w:r w:rsidRPr="003303C0" w:rsidDel="00C279E8">
            <w:rPr>
              <w:rFonts w:hint="eastAsia"/>
              <w:lang w:val="en-US" w:eastAsia="zh-CN"/>
            </w:rPr>
            <w:delText>PRAS connected via an eRG</w:delText>
          </w:r>
        </w:del>
      </w:ins>
      <w:ins w:id="20" w:author="Lyu Huazhang - 2.20" w:date="2022-02-22T11:07:00Z">
        <w:r w:rsidR="00C279E8">
          <w:rPr>
            <w:rFonts w:hint="eastAsia"/>
            <w:lang w:val="en-US" w:eastAsia="zh-CN"/>
          </w:rPr>
          <w:t>PEGC</w:t>
        </w:r>
      </w:ins>
      <w:ins w:id="21" w:author="Lyu Huazhang - 2.16" w:date="2022-02-16T23:05:00Z">
        <w:r w:rsidRPr="003303C0">
          <w:rPr>
            <w:lang w:val="en-US" w:eastAsia="zh-CN"/>
          </w:rPr>
          <w:t>.</w:t>
        </w:r>
      </w:ins>
    </w:p>
    <w:p w14:paraId="13750037" w14:textId="6370A80D" w:rsidR="003303C0" w:rsidRPr="003303C0" w:rsidRDefault="003303C0" w:rsidP="003303C0">
      <w:pPr>
        <w:ind w:left="568" w:hanging="284"/>
        <w:rPr>
          <w:ins w:id="22" w:author="Lyu Huazhang - 2.16" w:date="2022-02-16T23:03:00Z"/>
          <w:lang w:eastAsia="zh-CN"/>
        </w:rPr>
      </w:pPr>
      <w:ins w:id="23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4" w:author="Lyu Huazhang - 2.16" w:date="2022-02-16T23:04:00Z">
        <w:r w:rsidRPr="003303C0">
          <w:rPr>
            <w:rFonts w:cs="Arial"/>
            <w:szCs w:val="18"/>
            <w:lang w:val="nb-NO"/>
          </w:rPr>
          <w:t xml:space="preserve">The 5G system shall support applications on an Application Server connected to a </w:t>
        </w:r>
        <w:del w:id="25" w:author="Lyu Huazhang - 2.20" w:date="2022-02-22T11:07:00Z">
          <w:r w:rsidRPr="003303C0" w:rsidDel="00C279E8">
            <w:rPr>
              <w:rFonts w:cs="Arial"/>
              <w:szCs w:val="18"/>
              <w:lang w:val="nb-NO"/>
            </w:rPr>
            <w:delText xml:space="preserve">CPN or </w:delText>
          </w:r>
        </w:del>
        <w:r w:rsidRPr="003303C0">
          <w:rPr>
            <w:rFonts w:cs="Arial"/>
            <w:szCs w:val="18"/>
            <w:lang w:val="nb-NO"/>
          </w:rPr>
          <w:t>PIN.</w:t>
        </w:r>
      </w:ins>
    </w:p>
    <w:p w14:paraId="1E3426EE" w14:textId="5708B3B7" w:rsidR="00B553F6" w:rsidRDefault="00B44D34">
      <w:pPr>
        <w:rPr>
          <w:ins w:id="26" w:author="Lyu Huazhang - 1.28" w:date="2022-02-05T13:00:00Z"/>
          <w:noProof/>
          <w:lang w:val="en-US" w:eastAsia="zh-CN"/>
        </w:rPr>
      </w:pPr>
      <w:ins w:id="27" w:author="Lyu Huazhang - 1.28" w:date="2022-02-05T15:49:00Z">
        <w:r>
          <w:t xml:space="preserve">As a feature, </w:t>
        </w:r>
      </w:ins>
      <w:ins w:id="28" w:author="Lyu Huazhang - 2.16" w:date="2022-02-16T23:05:00Z">
        <w:del w:id="29" w:author="Lyu Huazhang - 2.20" w:date="2022-02-21T21:26:00Z">
          <w:r w:rsidR="00052767" w:rsidDel="00E335F2">
            <w:delText xml:space="preserve">UE or </w:delText>
          </w:r>
        </w:del>
        <w:r w:rsidR="00052767">
          <w:t>PINAPP</w:t>
        </w:r>
      </w:ins>
      <w:ins w:id="30" w:author="Lyu Huazhang - 1.28" w:date="2022-02-05T15:48:00Z">
        <w:r w:rsidRPr="008D5CB9">
          <w:t xml:space="preserve"> within </w:t>
        </w:r>
      </w:ins>
      <w:ins w:id="31" w:author="Lyu Huazhang - 1.28" w:date="2022-02-05T15:49:00Z">
        <w:r>
          <w:t>a PIN</w:t>
        </w:r>
      </w:ins>
      <w:ins w:id="32" w:author="Lyu Huazhang - 1.28" w:date="2022-02-05T15:48:00Z">
        <w:r w:rsidRPr="008D5CB9">
          <w:t xml:space="preserve"> can communicate with other devices, services and applications within the same </w:t>
        </w:r>
      </w:ins>
      <w:ins w:id="33" w:author="Lyu Huazhang - 1.28" w:date="2022-02-05T15:49:00Z">
        <w:r>
          <w:t>PIN</w:t>
        </w:r>
      </w:ins>
      <w:ins w:id="34" w:author="Lyu Huazhang - 1.28" w:date="2022-02-05T15:48:00Z">
        <w:r w:rsidRPr="008D5CB9">
          <w:t xml:space="preserve">. Furthermore, </w:t>
        </w:r>
      </w:ins>
      <w:ins w:id="35" w:author="Lyu Huazhang - 2.16" w:date="2022-02-16T23:05:00Z">
        <w:del w:id="36" w:author="Lyu Huazhang - 2.20" w:date="2022-02-21T21:26:00Z">
          <w:r w:rsidR="00052767" w:rsidDel="00E335F2">
            <w:delText xml:space="preserve">UE or </w:delText>
          </w:r>
        </w:del>
      </w:ins>
      <w:ins w:id="37" w:author="Lyu Huazhang - 1.28" w:date="2022-02-05T15:49:00Z">
        <w:r>
          <w:t>PIN</w:t>
        </w:r>
      </w:ins>
      <w:ins w:id="38" w:author="Lyu Huazhang - 2.16" w:date="2022-02-16T23:05:00Z">
        <w:r w:rsidR="00052767">
          <w:t>APP</w:t>
        </w:r>
      </w:ins>
      <w:ins w:id="39" w:author="Lyu Huazhang - 1.28" w:date="2022-02-05T15:51:00Z">
        <w:r w:rsidR="00594890">
          <w:t xml:space="preserve"> </w:t>
        </w:r>
      </w:ins>
      <w:ins w:id="40" w:author="Lyu Huazhang - 1.28" w:date="2022-02-05T15:49:00Z">
        <w:r>
          <w:t>can</w:t>
        </w:r>
      </w:ins>
      <w:ins w:id="41" w:author="Lyu Huazhang - 1.28" w:date="2022-02-05T15:48:00Z">
        <w:r w:rsidRPr="008D5CB9">
          <w:t xml:space="preserve"> connect the 5G Network via a </w:t>
        </w:r>
        <w:del w:id="42" w:author="Lyu Huazhang - 2.20" w:date="2022-02-22T11:09:00Z">
          <w:r w:rsidRPr="008D5CB9" w:rsidDel="00FF29F3">
            <w:rPr>
              <w:rFonts w:hint="eastAsia"/>
              <w:lang w:eastAsia="zh-CN"/>
            </w:rPr>
            <w:delText>gateway</w:delText>
          </w:r>
        </w:del>
      </w:ins>
      <w:ins w:id="43" w:author="Lyu Huazhang - 2.20" w:date="2022-02-22T11:09:00Z">
        <w:r w:rsidR="00FF29F3">
          <w:rPr>
            <w:rFonts w:hint="eastAsia"/>
            <w:lang w:eastAsia="zh-CN"/>
          </w:rPr>
          <w:t>PEGC</w:t>
        </w:r>
      </w:ins>
      <w:ins w:id="44" w:author="Lyu Huazhang - 1.28" w:date="2022-02-05T15:48:00Z">
        <w:r w:rsidRPr="008D5CB9">
          <w:t>.</w:t>
        </w:r>
      </w:ins>
      <w:ins w:id="45" w:author="Lyu Huazhang - 1.28" w:date="2022-02-05T15:49:00Z">
        <w:r>
          <w:t xml:space="preserve"> </w:t>
        </w:r>
      </w:ins>
      <w:ins w:id="46" w:author="Lyu Huazhang - 1.28" w:date="2022-02-08T16:39:00Z">
        <w:r w:rsidR="005919A6">
          <w:t xml:space="preserve">Also, as a feature, </w:t>
        </w:r>
      </w:ins>
      <w:ins w:id="47" w:author="Lyu Huazhang - 1.28" w:date="2022-02-08T16:40:00Z">
        <w:r w:rsidR="005919A6">
          <w:t xml:space="preserve">some of </w:t>
        </w:r>
      </w:ins>
      <w:ins w:id="48" w:author="Lyu Huazhang - 1.28" w:date="2022-02-08T16:39:00Z">
        <w:r w:rsidR="005919A6">
          <w:t xml:space="preserve">the </w:t>
        </w:r>
      </w:ins>
      <w:ins w:id="49" w:author="Lyu Huazhang - 2.16" w:date="2022-02-16T23:08:00Z">
        <w:del w:id="50" w:author="Lyu Huazhang - 2.20" w:date="2022-02-21T21:26:00Z">
          <w:r w:rsidR="00052767" w:rsidDel="00E335F2">
            <w:delText xml:space="preserve">UE or </w:delText>
          </w:r>
        </w:del>
        <w:r w:rsidR="00052767">
          <w:t>PINAPP</w:t>
        </w:r>
      </w:ins>
      <w:ins w:id="51" w:author="Lyu Huazhang - 1.28" w:date="2022-02-08T16:39:00Z">
        <w:r w:rsidR="005919A6">
          <w:t xml:space="preserve"> in PIN </w:t>
        </w:r>
      </w:ins>
      <w:ins w:id="52" w:author="Lyu Huazhang - 1.28" w:date="2022-02-08T16:40:00Z">
        <w:r w:rsidR="005919A6">
          <w:t xml:space="preserve">has the permissions that they </w:t>
        </w:r>
      </w:ins>
      <w:ins w:id="53" w:author="Lyu Huazhang - 1.28" w:date="2022-02-08T16:39:00Z">
        <w:r w:rsidR="005919A6">
          <w:t>can communicate with other</w:t>
        </w:r>
      </w:ins>
      <w:ins w:id="54" w:author="Lyu Huazhang - 2.16" w:date="2022-02-16T23:08:00Z">
        <w:r w:rsidR="00052767">
          <w:t xml:space="preserve"> UE or application</w:t>
        </w:r>
      </w:ins>
      <w:ins w:id="55" w:author="Lyu Huazhang - 1.28" w:date="2022-02-08T16:39:00Z">
        <w:r w:rsidR="005919A6">
          <w:t xml:space="preserve"> outside of PIN with the help of 5GC</w:t>
        </w:r>
      </w:ins>
      <w:ins w:id="56" w:author="Lyu Huazhang - 1.28" w:date="2022-02-08T16:40:00Z">
        <w:r w:rsidR="005919A6">
          <w:t xml:space="preserve">. </w:t>
        </w:r>
      </w:ins>
      <w:bookmarkStart w:id="57" w:name="_GoBack"/>
      <w:bookmarkEnd w:id="57"/>
    </w:p>
    <w:p w14:paraId="3A47FE23" w14:textId="46872472" w:rsidR="00603F6E" w:rsidRPr="00603F6E" w:rsidRDefault="00594890" w:rsidP="00603F6E">
      <w:pPr>
        <w:rPr>
          <w:ins w:id="58" w:author="Lyu Huazhang - 1.28" w:date="2022-02-05T13:00:00Z"/>
          <w:lang w:val="en-US" w:eastAsia="zh-CN"/>
        </w:rPr>
      </w:pPr>
      <w:ins w:id="59" w:author="Lyu Huazhang - 1.28" w:date="2022-02-05T15:52:00Z">
        <w:r>
          <w:t xml:space="preserve">From the aspects of </w:t>
        </w:r>
      </w:ins>
      <w:ins w:id="60" w:author="Lyu Huazhang - 2.16" w:date="2022-02-16T23:08:00Z">
        <w:del w:id="61" w:author="Lyu Huazhang - 2.20" w:date="2022-02-21T21:27:00Z">
          <w:r w:rsidR="00052767" w:rsidDel="00E335F2">
            <w:delText xml:space="preserve">UE or </w:delText>
          </w:r>
        </w:del>
        <w:r w:rsidR="00052767">
          <w:rPr>
            <w:lang w:eastAsia="zh-CN"/>
          </w:rPr>
          <w:t>PINAPP accesses 5G network by application mechanism</w:t>
        </w:r>
      </w:ins>
      <w:ins w:id="62" w:author="Lyu Huazhang - 1.28" w:date="2022-02-05T15:52:00Z">
        <w:r>
          <w:t xml:space="preserve">, </w:t>
        </w:r>
        <w:r>
          <w:rPr>
            <w:lang w:val="en-US" w:eastAsia="zh-CN"/>
          </w:rPr>
          <w:t>i</w:t>
        </w:r>
      </w:ins>
      <w:ins w:id="63" w:author="Lyu Huazhang - 1.28" w:date="2022-02-05T13:00:00Z">
        <w:r w:rsidR="00603F6E" w:rsidRPr="00603F6E">
          <w:rPr>
            <w:lang w:val="en-US" w:eastAsia="zh-CN"/>
          </w:rPr>
          <w:t>t is required to study the following:</w:t>
        </w:r>
      </w:ins>
    </w:p>
    <w:p w14:paraId="55388F04" w14:textId="52637353" w:rsidR="000A7756" w:rsidDel="00562C38" w:rsidRDefault="000A7756" w:rsidP="00135EFC">
      <w:pPr>
        <w:ind w:left="568" w:hanging="284"/>
        <w:rPr>
          <w:ins w:id="64" w:author="Lyu Huazhang - 1.28" w:date="2022-02-05T16:06:00Z"/>
          <w:del w:id="65" w:author="Lyu Huazhang - 2.20" w:date="2022-02-21T21:43:00Z"/>
          <w:lang w:val="en-US" w:eastAsia="zh-CN"/>
        </w:rPr>
      </w:pPr>
      <w:ins w:id="66" w:author="Lyu Huazhang - 1.28" w:date="2022-02-05T16:0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PIN </w:t>
        </w:r>
        <w:del w:id="67" w:author="Lyu Huazhang - 2.20" w:date="2022-02-21T21:43:00Z">
          <w:r w:rsidDel="00562C38">
            <w:rPr>
              <w:rFonts w:hint="eastAsia"/>
              <w:lang w:val="en-US" w:eastAsia="zh-CN"/>
            </w:rPr>
            <w:delText xml:space="preserve">management </w:delText>
          </w:r>
        </w:del>
      </w:ins>
      <w:ins w:id="68" w:author="Lyu Huazhang - 2.16" w:date="2022-02-16T23:11:00Z">
        <w:del w:id="69" w:author="Lyu Huazhang - 2.20" w:date="2022-02-21T21:43:00Z">
          <w:r w:rsidR="00052767" w:rsidDel="00562C38">
            <w:rPr>
              <w:rFonts w:hint="eastAsia"/>
              <w:lang w:val="en-US" w:eastAsia="zh-CN"/>
            </w:rPr>
            <w:delText xml:space="preserve">to </w:delText>
          </w:r>
        </w:del>
      </w:ins>
      <w:ins w:id="70" w:author="Lyu Huazhang - 1.28" w:date="2022-02-05T16:06:00Z">
        <w:del w:id="71" w:author="Lyu Huazhang - 2.20" w:date="2022-02-21T21:43:00Z">
          <w:r w:rsidDel="00562C38">
            <w:rPr>
              <w:rFonts w:hint="eastAsia"/>
              <w:lang w:val="en-US" w:eastAsia="zh-CN"/>
            </w:rPr>
            <w:delText xml:space="preserve">receive </w:delText>
          </w:r>
        </w:del>
      </w:ins>
      <w:ins w:id="72" w:author="Lyu Huazhang - 2.16" w:date="2022-02-16T23:11:00Z">
        <w:del w:id="73" w:author="Lyu Huazhang - 2.20" w:date="2022-02-21T21:43:00Z">
          <w:r w:rsidR="00710990" w:rsidDel="00562C38">
            <w:rPr>
              <w:rFonts w:hint="eastAsia"/>
              <w:lang w:val="en-US" w:eastAsia="zh-CN"/>
            </w:rPr>
            <w:delText>such</w:delText>
          </w:r>
        </w:del>
      </w:ins>
      <w:ins w:id="74" w:author="Lyu Huazhang - 1.28" w:date="2022-02-05T16:06:00Z">
        <w:del w:id="75" w:author="Lyu Huazhang - 2.20" w:date="2022-02-21T21:43:00Z">
          <w:r w:rsidDel="00562C38">
            <w:rPr>
              <w:rFonts w:hint="eastAsia"/>
              <w:lang w:val="en-US" w:eastAsia="zh-CN"/>
            </w:rPr>
            <w:delText xml:space="preserve"> information from 5G network</w:delText>
          </w:r>
        </w:del>
      </w:ins>
      <w:ins w:id="76" w:author="Lyu Huazhang - 2.16" w:date="2022-02-16T23:11:00Z">
        <w:del w:id="77" w:author="Lyu Huazhang - 2.20" w:date="2022-02-21T21:43:00Z">
          <w:r w:rsidR="00052767" w:rsidDel="00562C38">
            <w:rPr>
              <w:rFonts w:hint="eastAsia"/>
              <w:lang w:val="en-US" w:eastAsia="zh-CN"/>
            </w:rPr>
            <w:delText xml:space="preserve"> by application mechanism</w:delText>
          </w:r>
        </w:del>
      </w:ins>
      <w:ins w:id="78" w:author="Lyu Huazhang - 1.28" w:date="2022-02-05T16:06:00Z">
        <w:del w:id="79" w:author="Lyu Huazhang - 2.20" w:date="2022-02-21T21:43:00Z">
          <w:r w:rsidDel="00562C38">
            <w:rPr>
              <w:rFonts w:hint="eastAsia"/>
              <w:lang w:val="en-US" w:eastAsia="zh-CN"/>
            </w:rPr>
            <w:delText>?</w:delText>
          </w:r>
        </w:del>
      </w:ins>
    </w:p>
    <w:p w14:paraId="2E95C86A" w14:textId="38BBD04C" w:rsidR="00B512DE" w:rsidRPr="00135EFC" w:rsidRDefault="00B512DE" w:rsidP="00135EFC">
      <w:pPr>
        <w:ind w:left="568" w:hanging="284"/>
        <w:rPr>
          <w:ins w:id="80" w:author="Lyu Huazhang - 1.28" w:date="2022-02-05T15:55:00Z"/>
          <w:lang w:val="en-US" w:eastAsia="zh-CN"/>
        </w:rPr>
      </w:pPr>
      <w:ins w:id="81" w:author="Lyu Huazhang - 1.28" w:date="2022-02-05T15:55:00Z">
        <w:del w:id="82" w:author="Lyu Huazhang - 2.20" w:date="2022-02-21T21:43:00Z">
          <w:r w:rsidRPr="00603F6E" w:rsidDel="00562C38">
            <w:rPr>
              <w:rFonts w:hint="eastAsia"/>
              <w:lang w:val="en-US" w:eastAsia="zh-CN"/>
            </w:rPr>
            <w:delText>-</w:delText>
          </w:r>
          <w:r w:rsidRPr="00603F6E" w:rsidDel="00562C38">
            <w:rPr>
              <w:rFonts w:hint="eastAsia"/>
              <w:lang w:val="en-US" w:eastAsia="zh-CN"/>
            </w:rPr>
            <w:tab/>
          </w:r>
        </w:del>
      </w:ins>
      <w:ins w:id="83" w:author="Lyu Huazhang - 1.28" w:date="2022-02-05T16:04:00Z">
        <w:del w:id="84" w:author="Lyu Huazhang - 2.20" w:date="2022-02-21T21:43:00Z">
          <w:r w:rsidR="007D0A4F" w:rsidDel="00562C38">
            <w:rPr>
              <w:rFonts w:hint="eastAsia"/>
              <w:lang w:val="en-US" w:eastAsia="zh-CN"/>
            </w:rPr>
            <w:delText xml:space="preserve">After receiving </w:delText>
          </w:r>
        </w:del>
      </w:ins>
      <w:ins w:id="85" w:author="Lyu Huazhang - 2.16" w:date="2022-02-16T23:12:00Z">
        <w:del w:id="86" w:author="Lyu Huazhang - 2.20" w:date="2022-02-21T21:43:00Z">
          <w:r w:rsidR="00710990" w:rsidDel="00562C38">
            <w:rPr>
              <w:rFonts w:hint="eastAsia"/>
              <w:lang w:val="en-US" w:eastAsia="zh-CN"/>
            </w:rPr>
            <w:delText>such</w:delText>
          </w:r>
        </w:del>
      </w:ins>
      <w:ins w:id="87" w:author="Lyu Huazhang - 1.28" w:date="2022-02-05T16:04:00Z">
        <w:del w:id="88" w:author="Lyu Huazhang - 2.20" w:date="2022-02-21T21:43:00Z">
          <w:r w:rsidR="007D0A4F" w:rsidDel="00562C38">
            <w:rPr>
              <w:rFonts w:hint="eastAsia"/>
              <w:lang w:val="en-US" w:eastAsia="zh-CN"/>
            </w:rPr>
            <w:delText xml:space="preserve"> information, how to PIN management to configure the information to gateway</w:delText>
          </w:r>
        </w:del>
      </w:ins>
      <w:ins w:id="89" w:author="Lyu Huazhang - 2.16" w:date="2022-02-16T23:12:00Z">
        <w:del w:id="90" w:author="Lyu Huazhang - 2.20" w:date="2022-02-21T21:43:00Z">
          <w:r w:rsidR="00710990" w:rsidDel="00562C38">
            <w:rPr>
              <w:rFonts w:hint="eastAsia"/>
              <w:lang w:val="en-US" w:eastAsia="zh-CN"/>
            </w:rPr>
            <w:delText xml:space="preserve"> by application mechanism</w:delText>
          </w:r>
        </w:del>
      </w:ins>
      <w:ins w:id="91" w:author="Lyu Huazhang - 2.20" w:date="2022-02-21T21:44:00Z">
        <w:r w:rsidR="00562C38">
          <w:rPr>
            <w:lang w:val="en-US" w:eastAsia="zh-CN"/>
          </w:rPr>
          <w:t xml:space="preserve">to </w:t>
        </w:r>
      </w:ins>
      <w:ins w:id="92" w:author="Lyu Huazhang - 2.20" w:date="2022-02-21T21:43:00Z">
        <w:r w:rsidR="00562C38">
          <w:rPr>
            <w:rFonts w:hint="eastAsia"/>
            <w:lang w:val="en-US" w:eastAsia="zh-CN"/>
          </w:rPr>
          <w:t>rea</w:t>
        </w:r>
        <w:r w:rsidR="00562C38">
          <w:rPr>
            <w:lang w:val="en-US" w:eastAsia="zh-CN"/>
          </w:rPr>
          <w:t xml:space="preserve">lize </w:t>
        </w:r>
      </w:ins>
      <w:ins w:id="93" w:author="Lyu Huazhang - 2.20" w:date="2022-02-21T21:44:00Z">
        <w:r w:rsidR="00562C38">
          <w:rPr>
            <w:lang w:val="en-US" w:eastAsia="zh-CN"/>
          </w:rPr>
          <w:t>that PINAPP access 5G network by application mechanism</w:t>
        </w:r>
      </w:ins>
      <w:ins w:id="94" w:author="Lyu Huazhang - 1.28" w:date="2022-02-05T16:04:00Z">
        <w:r w:rsidR="007D0A4F">
          <w:rPr>
            <w:lang w:val="en-US" w:eastAsia="zh-CN"/>
          </w:rPr>
          <w:t>?</w:t>
        </w:r>
      </w:ins>
    </w:p>
    <w:p w14:paraId="366055A9" w14:textId="2C3ACC84" w:rsidR="002E5FD9" w:rsidRPr="00DA3BBC" w:rsidRDefault="002E5FD9" w:rsidP="002E5FD9">
      <w:pPr>
        <w:pStyle w:val="NO"/>
        <w:rPr>
          <w:ins w:id="95" w:author="Lyu Huazhang - 2.20" w:date="2022-02-21T21:45:00Z"/>
        </w:rPr>
      </w:pPr>
      <w:ins w:id="96" w:author="Lyu Huazhang - 2.20" w:date="2022-02-21T21:45:00Z">
        <w:r w:rsidRPr="00DA3BBC">
          <w:t>NOTE:</w:t>
        </w:r>
        <w:r w:rsidRPr="00DA3BBC">
          <w:tab/>
        </w:r>
      </w:ins>
      <w:ins w:id="97" w:author="Lyu Huazhang - 2.20" w:date="2022-02-21T21:47:00Z">
        <w:r>
          <w:t>How to derive the route control information for PINAPP to access 5GS is in the scope of SA2, and not discussed in SA6</w:t>
        </w:r>
      </w:ins>
      <w:ins w:id="98" w:author="Lyu Huazhang - 2.20" w:date="2022-02-21T21:45:00Z">
        <w:r w:rsidRPr="00DA3BBC">
          <w:t>.</w:t>
        </w:r>
      </w:ins>
    </w:p>
    <w:p w14:paraId="36AB1F52" w14:textId="77777777" w:rsidR="00603F6E" w:rsidRPr="002E5FD9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lastRenderedPageBreak/>
        <w:t>4.</w:t>
      </w:r>
      <w:r w:rsidR="0078743D">
        <w:t>2</w:t>
      </w:r>
      <w:r>
        <w:tab/>
        <w:t>Key issue #x: &lt;Title&gt;</w:t>
      </w:r>
      <w:bookmarkEnd w:id="4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99" w:name="_Toc85521074"/>
      <w:r>
        <w:t>9</w:t>
      </w:r>
      <w:r>
        <w:tab/>
      </w:r>
      <w:r>
        <w:rPr>
          <w:lang w:val="en-IN"/>
        </w:rPr>
        <w:t>Overall evaluation</w:t>
      </w:r>
      <w:bookmarkEnd w:id="99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100" w:name="_Toc365058"/>
      <w:bookmarkStart w:id="101" w:name="_Toc82472220"/>
      <w:bookmarkStart w:id="102" w:name="_Toc82473765"/>
      <w:bookmarkStart w:id="103" w:name="_Toc82473827"/>
      <w:bookmarkStart w:id="104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100"/>
      <w:r>
        <w:rPr>
          <w:lang w:val="en-IN"/>
        </w:rPr>
        <w:t>nhancements</w:t>
      </w:r>
      <w:bookmarkEnd w:id="101"/>
      <w:bookmarkEnd w:id="102"/>
      <w:bookmarkEnd w:id="103"/>
      <w:bookmarkEnd w:id="104"/>
    </w:p>
    <w:p w14:paraId="11A6BB24" w14:textId="77777777" w:rsidR="00B66435" w:rsidRDefault="00E1502E">
      <w:pPr>
        <w:pStyle w:val="2"/>
        <w:rPr>
          <w:lang w:val="en-IN"/>
        </w:rPr>
      </w:pPr>
      <w:bookmarkStart w:id="105" w:name="_Toc365059"/>
      <w:bookmarkStart w:id="106" w:name="_Toc82472221"/>
      <w:bookmarkStart w:id="107" w:name="_Toc82473766"/>
      <w:bookmarkStart w:id="108" w:name="_Toc82473828"/>
      <w:bookmarkStart w:id="109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105"/>
      <w:bookmarkEnd w:id="106"/>
      <w:bookmarkEnd w:id="107"/>
      <w:bookmarkEnd w:id="108"/>
      <w:bookmarkEnd w:id="109"/>
    </w:p>
    <w:p w14:paraId="4465FFC3" w14:textId="77777777" w:rsidR="00B66435" w:rsidRDefault="00E1502E">
      <w:pPr>
        <w:pStyle w:val="3"/>
        <w:rPr>
          <w:lang w:val="en-IN"/>
        </w:rPr>
      </w:pPr>
      <w:bookmarkStart w:id="110" w:name="_Toc25612827"/>
      <w:bookmarkStart w:id="111" w:name="_Toc25613530"/>
      <w:bookmarkStart w:id="112" w:name="_Toc25613794"/>
      <w:bookmarkStart w:id="113" w:name="_Toc27647752"/>
      <w:bookmarkStart w:id="114" w:name="_Toc82472222"/>
      <w:bookmarkStart w:id="115" w:name="_Toc82473767"/>
      <w:bookmarkStart w:id="116" w:name="_Toc82473829"/>
      <w:bookmarkStart w:id="117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118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76ECFEF" w:rsidR="00B66435" w:rsidRDefault="00E1502E">
            <w:pPr>
              <w:pStyle w:val="TAH"/>
              <w:jc w:val="left"/>
              <w:rPr>
                <w:ins w:id="119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20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121" w:author="Lyu Huazhang - 1.28" w:date="2022-02-08T16:39:00Z">
              <w:r w:rsidR="005919A6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122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123" w:author="Lyu Huazhang - 2.18" w:date="2022-02-20T21:24:00Z">
              <w:r w:rsidR="0095274A" w:rsidRPr="0095274A">
                <w:rPr>
                  <w:rFonts w:ascii="Times New Roman" w:hAnsi="Times New Roman"/>
                  <w:b w:val="0"/>
                  <w:bCs/>
                  <w:sz w:val="20"/>
                </w:rPr>
                <w:t>PINAPP accesses 5G network by application mechanism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124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12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126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127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6B201BA2" w:rsidR="00B66435" w:rsidRDefault="00E1502E">
      <w:pPr>
        <w:pStyle w:val="3"/>
        <w:rPr>
          <w:ins w:id="128" w:author="Atle Monrad" w:date="2021-11-03T19:33:00Z"/>
        </w:rPr>
      </w:pPr>
      <w:bookmarkStart w:id="129" w:name="_Toc82472223"/>
      <w:bookmarkStart w:id="130" w:name="_Toc82473768"/>
      <w:bookmarkStart w:id="131" w:name="_Toc82473830"/>
      <w:bookmarkStart w:id="132" w:name="_Toc85521078"/>
      <w:r>
        <w:rPr>
          <w:lang w:val="en-IN"/>
        </w:rPr>
        <w:t>9.2.</w:t>
      </w:r>
      <w:ins w:id="133" w:author="Atle Monrad" w:date="2021-11-03T18:58:00Z">
        <w:r>
          <w:t>2</w:t>
        </w:r>
        <w:r>
          <w:tab/>
        </w:r>
      </w:ins>
      <w:ins w:id="134" w:author="Atle Monrad" w:date="2021-11-03T19:04:00Z">
        <w:r w:rsidRPr="00705FB4">
          <w:t>Evaluation of key issue #</w:t>
        </w:r>
      </w:ins>
      <w:ins w:id="135" w:author="Lyu Huazhang - 1.28" w:date="2022-02-08T16:39:00Z">
        <w:r w:rsidR="005919A6">
          <w:t>b</w:t>
        </w:r>
      </w:ins>
      <w:ins w:id="136" w:author="Atle Monrad" w:date="2021-11-03T19:35:00Z">
        <w:r>
          <w:t>:</w:t>
        </w:r>
      </w:ins>
      <w:ins w:id="137" w:author="Atle Monrad" w:date="2021-11-03T19:04:00Z">
        <w:r w:rsidRPr="00705FB4">
          <w:t xml:space="preserve"> </w:t>
        </w:r>
      </w:ins>
      <w:ins w:id="138" w:author="Lyu Huazhang - 2.18" w:date="2022-02-20T21:24:00Z">
        <w:r w:rsidR="0095274A" w:rsidRPr="0095274A">
          <w:t>PINAPP accesses 5G network by application mechanism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139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129"/>
      <w:bookmarkEnd w:id="130"/>
      <w:bookmarkEnd w:id="131"/>
      <w:bookmarkEnd w:id="132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40" w:name="historyclause"/>
      <w:bookmarkEnd w:id="140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B9E63" w14:textId="77777777" w:rsidR="00C24451" w:rsidRDefault="00C24451">
      <w:r>
        <w:separator/>
      </w:r>
    </w:p>
  </w:endnote>
  <w:endnote w:type="continuationSeparator" w:id="0">
    <w:p w14:paraId="6A8CEE12" w14:textId="77777777" w:rsidR="00C24451" w:rsidRDefault="00C2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569FA" w14:textId="77777777" w:rsidR="00C24451" w:rsidRDefault="00C24451">
      <w:r>
        <w:separator/>
      </w:r>
    </w:p>
  </w:footnote>
  <w:footnote w:type="continuationSeparator" w:id="0">
    <w:p w14:paraId="23CE1A0F" w14:textId="77777777" w:rsidR="00C24451" w:rsidRDefault="00C2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  <w15:person w15:author="Lyu Huazhang - 2.20">
    <w15:presenceInfo w15:providerId="None" w15:userId="Lyu Huazhang - 2.20"/>
  </w15:person>
  <w15:person w15:author="Lyu Huazhang - 2.18">
    <w15:presenceInfo w15:providerId="None" w15:userId="Lyu Huazhang - 2.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45AA8"/>
    <w:rsid w:val="00051C10"/>
    <w:rsid w:val="00052767"/>
    <w:rsid w:val="00070278"/>
    <w:rsid w:val="00091AF4"/>
    <w:rsid w:val="0009752A"/>
    <w:rsid w:val="000A2605"/>
    <w:rsid w:val="000A7756"/>
    <w:rsid w:val="000D279A"/>
    <w:rsid w:val="00104DD2"/>
    <w:rsid w:val="00135EFC"/>
    <w:rsid w:val="00160AE5"/>
    <w:rsid w:val="00175B9B"/>
    <w:rsid w:val="001956D0"/>
    <w:rsid w:val="001B3820"/>
    <w:rsid w:val="002058AE"/>
    <w:rsid w:val="00217ADA"/>
    <w:rsid w:val="002A14FC"/>
    <w:rsid w:val="002A30EA"/>
    <w:rsid w:val="002D55AE"/>
    <w:rsid w:val="002E5FD9"/>
    <w:rsid w:val="0030713B"/>
    <w:rsid w:val="003303C0"/>
    <w:rsid w:val="00370DB9"/>
    <w:rsid w:val="003E430D"/>
    <w:rsid w:val="004264E9"/>
    <w:rsid w:val="0044709A"/>
    <w:rsid w:val="00464C55"/>
    <w:rsid w:val="00484977"/>
    <w:rsid w:val="0050115A"/>
    <w:rsid w:val="00516A2B"/>
    <w:rsid w:val="005503CE"/>
    <w:rsid w:val="00562C38"/>
    <w:rsid w:val="00583E0B"/>
    <w:rsid w:val="005909FE"/>
    <w:rsid w:val="005919A6"/>
    <w:rsid w:val="00594890"/>
    <w:rsid w:val="005C31C8"/>
    <w:rsid w:val="00603F6E"/>
    <w:rsid w:val="006508E0"/>
    <w:rsid w:val="0068411B"/>
    <w:rsid w:val="006B203C"/>
    <w:rsid w:val="00705FB4"/>
    <w:rsid w:val="00710990"/>
    <w:rsid w:val="00762188"/>
    <w:rsid w:val="00770CB3"/>
    <w:rsid w:val="0078743D"/>
    <w:rsid w:val="007913FC"/>
    <w:rsid w:val="0079185C"/>
    <w:rsid w:val="007D0A4F"/>
    <w:rsid w:val="007E66C6"/>
    <w:rsid w:val="00804446"/>
    <w:rsid w:val="00817A9D"/>
    <w:rsid w:val="008B4B01"/>
    <w:rsid w:val="0090150D"/>
    <w:rsid w:val="00933A2B"/>
    <w:rsid w:val="00935727"/>
    <w:rsid w:val="0095274A"/>
    <w:rsid w:val="00A33A10"/>
    <w:rsid w:val="00A47152"/>
    <w:rsid w:val="00AF38D9"/>
    <w:rsid w:val="00B44D34"/>
    <w:rsid w:val="00B512DE"/>
    <w:rsid w:val="00B553F6"/>
    <w:rsid w:val="00B6499C"/>
    <w:rsid w:val="00B66435"/>
    <w:rsid w:val="00B84138"/>
    <w:rsid w:val="00C21451"/>
    <w:rsid w:val="00C224D4"/>
    <w:rsid w:val="00C24451"/>
    <w:rsid w:val="00C279E8"/>
    <w:rsid w:val="00C73EDE"/>
    <w:rsid w:val="00CD3E58"/>
    <w:rsid w:val="00D20022"/>
    <w:rsid w:val="00DB0B1B"/>
    <w:rsid w:val="00E11F96"/>
    <w:rsid w:val="00E14E7E"/>
    <w:rsid w:val="00E1502E"/>
    <w:rsid w:val="00E335F2"/>
    <w:rsid w:val="00E4318B"/>
    <w:rsid w:val="00E54BA8"/>
    <w:rsid w:val="00F363E7"/>
    <w:rsid w:val="00FA6474"/>
    <w:rsid w:val="00FB491F"/>
    <w:rsid w:val="00FE1A95"/>
    <w:rsid w:val="00FF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  <w:style w:type="character" w:customStyle="1" w:styleId="NOZchn">
    <w:name w:val="NO Zchn"/>
    <w:rsid w:val="002E5FD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E1D2CA-8C30-49B0-B7F1-C2C1B705E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- 2.20</cp:lastModifiedBy>
  <cp:revision>59</cp:revision>
  <cp:lastPrinted>2019-02-25T14:05:00Z</cp:lastPrinted>
  <dcterms:created xsi:type="dcterms:W3CDTF">2021-11-05T11:37:00Z</dcterms:created>
  <dcterms:modified xsi:type="dcterms:W3CDTF">2022-02-22T03:09:00Z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